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6A343B" w:rsidRPr="00B21380" w14:paraId="6811ED64" w14:textId="77777777" w:rsidTr="00B76AF0">
        <w:tc>
          <w:tcPr>
            <w:tcW w:w="3805" w:type="dxa"/>
          </w:tcPr>
          <w:p w14:paraId="3FC08581" w14:textId="77777777" w:rsidR="006A343B" w:rsidRDefault="006A343B">
            <w:pPr>
              <w:pStyle w:val="a9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7052F6EB" w14:textId="77777777" w:rsidR="00B21380" w:rsidRPr="005504E6" w:rsidRDefault="00B21380" w:rsidP="00B21380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lang w:val="be-BY"/>
              </w:rPr>
              <w:t>Зэльвенскі раённы выканаўчы камітэт</w:t>
            </w:r>
          </w:p>
          <w:p w14:paraId="39D77B59" w14:textId="77777777" w:rsidR="00B21380" w:rsidRPr="005504E6" w:rsidRDefault="00B21380" w:rsidP="00B21380">
            <w:pPr>
              <w:rPr>
                <w:rFonts w:ascii="Times New Roman" w:hAnsi="Times New Roman"/>
                <w:sz w:val="30"/>
                <w:szCs w:val="30"/>
                <w:lang w:val="be-BY"/>
              </w:rPr>
            </w:pPr>
            <w:r w:rsidRPr="005504E6">
              <w:rPr>
                <w:rFonts w:ascii="Times New Roman" w:hAnsi="Times New Roman"/>
                <w:sz w:val="30"/>
                <w:szCs w:val="30"/>
                <w:lang w:val="be-BY"/>
              </w:rPr>
              <w:t>_____________________________________</w:t>
            </w:r>
          </w:p>
          <w:p w14:paraId="1AA3E76A" w14:textId="77777777" w:rsidR="00B21380" w:rsidRPr="005504E6" w:rsidRDefault="00B21380" w:rsidP="00B21380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Прозвішча, імя, імя па бацьку зацікаўленай асобы</w:t>
            </w:r>
          </w:p>
          <w:p w14:paraId="1CF19E6F" w14:textId="77777777" w:rsidR="00B21380" w:rsidRPr="005504E6" w:rsidRDefault="00B21380" w:rsidP="00B21380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_________________________________________________________________</w:t>
            </w:r>
          </w:p>
          <w:p w14:paraId="7C57C264" w14:textId="77777777" w:rsidR="00B21380" w:rsidRPr="005504E6" w:rsidRDefault="00B21380" w:rsidP="00B21380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lang w:val="ru-RU"/>
              </w:rPr>
              <w:t>зарэгістраванага(й) па месцы жыхарства</w:t>
            </w:r>
            <w:r w:rsidRPr="005504E6"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Pr="005504E6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4DC96DC3" w14:textId="77777777" w:rsidR="00B21380" w:rsidRPr="005504E6" w:rsidRDefault="00B21380" w:rsidP="00B21380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5504E6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4384C05C" w14:textId="77777777" w:rsidR="00B21380" w:rsidRPr="005504E6" w:rsidRDefault="00B21380" w:rsidP="00B21380">
            <w:pPr>
              <w:rPr>
                <w:rFonts w:ascii="Times New Roman" w:hAnsi="Times New Roman"/>
                <w:sz w:val="12"/>
                <w:szCs w:val="14"/>
                <w:lang w:val="ru-RU"/>
              </w:rPr>
            </w:pPr>
          </w:p>
          <w:p w14:paraId="1B0A56DF" w14:textId="77777777" w:rsidR="00B21380" w:rsidRPr="005504E6" w:rsidRDefault="00B21380" w:rsidP="00B21380">
            <w:pPr>
              <w:rPr>
                <w:rFonts w:ascii="Times New Roman" w:hAnsi="Times New Roman"/>
                <w:sz w:val="24"/>
                <w:szCs w:val="26"/>
                <w:lang w:val="ru-RU"/>
              </w:rPr>
            </w:pPr>
            <w:r w:rsidRPr="005504E6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3E053012" w14:textId="76B36374" w:rsidR="006A343B" w:rsidRDefault="00B21380" w:rsidP="00B21380">
            <w:pPr>
              <w:pStyle w:val="a9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тэлефон</w:t>
            </w:r>
          </w:p>
        </w:tc>
      </w:tr>
    </w:tbl>
    <w:p w14:paraId="12CD00C7" w14:textId="77777777" w:rsidR="006A343B" w:rsidRDefault="006A343B" w:rsidP="00B76385">
      <w:pPr>
        <w:pStyle w:val="a9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649F2FDE" w14:textId="77777777" w:rsidR="00B21380" w:rsidRDefault="00B21380" w:rsidP="00B21380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C25DB8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ЗАЯВА</w:t>
      </w:r>
    </w:p>
    <w:p w14:paraId="49FC3575" w14:textId="17952E88" w:rsidR="00B21380" w:rsidRPr="00C25DB8" w:rsidRDefault="00B21380" w:rsidP="00B21380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B21380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аб пераафармленні чаргі</w:t>
      </w:r>
      <w:r w:rsidRPr="003D38F2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</w:t>
      </w:r>
      <w:r w:rsidRPr="00C25DB8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грамадзян</w:t>
      </w:r>
      <w:r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,</w:t>
      </w:r>
      <w:r w:rsidRPr="00C25DB8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</w:t>
      </w:r>
      <w:r w:rsidRPr="003D38F2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які</w:t>
      </w:r>
      <w:r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я</w:t>
      </w:r>
      <w:r w:rsidRPr="003D38F2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знаходз</w:t>
      </w:r>
      <w:r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я</w:t>
      </w:r>
      <w:r w:rsidRPr="003D38F2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цца на ўліку маючых</w:t>
      </w:r>
      <w:r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</w:t>
      </w:r>
      <w:r w:rsidRPr="003D38F2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патрэбу ў паляпшэнні жыллёвых умоў</w:t>
      </w:r>
    </w:p>
    <w:p w14:paraId="7A861F16" w14:textId="77777777" w:rsidR="006A343B" w:rsidRPr="00F20D8E" w:rsidRDefault="006A343B" w:rsidP="00B76385">
      <w:pPr>
        <w:pStyle w:val="a9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</w:p>
    <w:p w14:paraId="7B4DA32B" w14:textId="6DE706E6" w:rsidR="00B21380" w:rsidRDefault="00B21380" w:rsidP="00B76385">
      <w:pPr>
        <w:pStyle w:val="a9"/>
        <w:ind w:firstLine="709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be-BY"/>
        </w:rPr>
        <w:t>П</w:t>
      </w:r>
      <w:r w:rsidRPr="00B21380">
        <w:rPr>
          <w:rFonts w:ascii="Times New Roman" w:hAnsi="Times New Roman"/>
          <w:sz w:val="24"/>
          <w:szCs w:val="24"/>
          <w:lang w:val="ru-RU"/>
        </w:rPr>
        <w:t xml:space="preserve">рашу перааформіць маю чаргу </w:t>
      </w:r>
      <w:r>
        <w:rPr>
          <w:rFonts w:ascii="Times New Roman" w:hAnsi="Times New Roman"/>
          <w:sz w:val="24"/>
          <w:szCs w:val="24"/>
          <w:lang w:val="ru-RU"/>
        </w:rPr>
        <w:t xml:space="preserve">як </w:t>
      </w:r>
      <w:r w:rsidRPr="00B21380">
        <w:rPr>
          <w:rFonts w:ascii="Times New Roman" w:hAnsi="Times New Roman"/>
          <w:sz w:val="24"/>
          <w:szCs w:val="24"/>
          <w:lang w:val="ru-RU"/>
        </w:rPr>
        <w:t>грамадзян</w:t>
      </w:r>
      <w:r>
        <w:rPr>
          <w:rFonts w:ascii="Times New Roman" w:hAnsi="Times New Roman"/>
          <w:sz w:val="24"/>
          <w:szCs w:val="24"/>
          <w:lang w:val="ru-RU"/>
        </w:rPr>
        <w:t>іна</w:t>
      </w:r>
      <w:r w:rsidRPr="00B21380">
        <w:rPr>
          <w:rFonts w:ascii="Times New Roman" w:hAnsi="Times New Roman"/>
          <w:sz w:val="24"/>
          <w:szCs w:val="24"/>
          <w:lang w:val="ru-RU"/>
        </w:rPr>
        <w:t>, які знаходз</w:t>
      </w:r>
      <w:r>
        <w:rPr>
          <w:rFonts w:ascii="Times New Roman" w:hAnsi="Times New Roman"/>
          <w:sz w:val="24"/>
          <w:szCs w:val="24"/>
          <w:lang w:val="ru-RU"/>
        </w:rPr>
        <w:t>і</w:t>
      </w:r>
      <w:r w:rsidRPr="00B21380">
        <w:rPr>
          <w:rFonts w:ascii="Times New Roman" w:hAnsi="Times New Roman"/>
          <w:sz w:val="24"/>
          <w:szCs w:val="24"/>
          <w:lang w:val="ru-RU"/>
        </w:rPr>
        <w:t xml:space="preserve">цца на ўліку маючых патрэбу ў паляпшэнні жыллёвых умоў </w:t>
      </w:r>
      <w:r>
        <w:rPr>
          <w:rFonts w:ascii="Times New Roman" w:hAnsi="Times New Roman"/>
          <w:sz w:val="24"/>
          <w:szCs w:val="24"/>
          <w:lang w:val="ru-RU"/>
        </w:rPr>
        <w:t>на __________________________________________</w:t>
      </w:r>
    </w:p>
    <w:p w14:paraId="06639185" w14:textId="38492311" w:rsidR="006A343B" w:rsidRPr="00F20D8E" w:rsidRDefault="00B21380" w:rsidP="00B21380">
      <w:pPr>
        <w:pStyle w:val="a9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__</w:t>
      </w:r>
      <w:r w:rsidR="006A343B" w:rsidRPr="00F20D8E">
        <w:rPr>
          <w:rFonts w:ascii="Times New Roman" w:hAnsi="Times New Roman"/>
          <w:sz w:val="24"/>
          <w:szCs w:val="24"/>
          <w:lang w:val="ru-RU"/>
        </w:rPr>
        <w:t>___________________________________________________</w:t>
      </w:r>
      <w:r w:rsidR="006F2D21">
        <w:rPr>
          <w:rFonts w:ascii="Times New Roman" w:hAnsi="Times New Roman"/>
          <w:sz w:val="24"/>
          <w:szCs w:val="24"/>
          <w:lang w:val="ru-RU"/>
        </w:rPr>
        <w:t>__________</w:t>
      </w:r>
      <w:r w:rsidR="00C307CA">
        <w:rPr>
          <w:rFonts w:ascii="Times New Roman" w:hAnsi="Times New Roman"/>
          <w:sz w:val="24"/>
          <w:szCs w:val="24"/>
          <w:lang w:val="ru-RU"/>
        </w:rPr>
        <w:t>_________</w:t>
      </w:r>
      <w:r w:rsidR="006F2D21">
        <w:rPr>
          <w:rFonts w:ascii="Times New Roman" w:hAnsi="Times New Roman"/>
          <w:sz w:val="24"/>
          <w:szCs w:val="24"/>
          <w:lang w:val="ru-RU"/>
        </w:rPr>
        <w:t>_</w:t>
      </w:r>
      <w:r w:rsidR="006A343B" w:rsidRPr="00F20D8E">
        <w:rPr>
          <w:rFonts w:ascii="Times New Roman" w:hAnsi="Times New Roman"/>
          <w:sz w:val="24"/>
          <w:szCs w:val="24"/>
          <w:lang w:val="ru-RU"/>
        </w:rPr>
        <w:t xml:space="preserve">____ </w:t>
      </w:r>
      <w:r w:rsidRPr="00B21380">
        <w:rPr>
          <w:rFonts w:ascii="Times New Roman" w:hAnsi="Times New Roman"/>
          <w:sz w:val="24"/>
          <w:szCs w:val="24"/>
          <w:lang w:val="ru-RU"/>
        </w:rPr>
        <w:t>і лічыць яе (яго)</w:t>
      </w:r>
      <w:r>
        <w:rPr>
          <w:rFonts w:ascii="Times New Roman" w:hAnsi="Times New Roman"/>
          <w:sz w:val="24"/>
          <w:szCs w:val="24"/>
          <w:lang w:val="ru-RU"/>
        </w:rPr>
        <w:t xml:space="preserve"> як грамадзяніна</w:t>
      </w:r>
      <w:r w:rsidRPr="00B21380">
        <w:rPr>
          <w:rFonts w:ascii="Times New Roman" w:hAnsi="Times New Roman"/>
          <w:sz w:val="24"/>
          <w:szCs w:val="24"/>
          <w:lang w:val="ru-RU"/>
        </w:rPr>
        <w:t xml:space="preserve"> на ўліку якія маюць патрэбу ў паляпшэнні жыллёвых умоў з сям'ёй у складзе </w:t>
      </w:r>
      <w:r w:rsidR="006A343B" w:rsidRPr="00F20D8E">
        <w:rPr>
          <w:rFonts w:ascii="Times New Roman" w:hAnsi="Times New Roman"/>
          <w:b/>
          <w:sz w:val="24"/>
          <w:szCs w:val="24"/>
          <w:lang w:val="ru-RU"/>
        </w:rPr>
        <w:t>___</w:t>
      </w:r>
      <w:r w:rsidR="00B9316E">
        <w:rPr>
          <w:rFonts w:ascii="Times New Roman" w:hAnsi="Times New Roman"/>
          <w:b/>
          <w:sz w:val="24"/>
          <w:szCs w:val="24"/>
          <w:lang w:val="ru-RU"/>
        </w:rPr>
        <w:t>_</w:t>
      </w:r>
      <w:r w:rsidR="006F2D21">
        <w:rPr>
          <w:rFonts w:ascii="Times New Roman" w:hAnsi="Times New Roman"/>
          <w:b/>
          <w:sz w:val="24"/>
          <w:szCs w:val="24"/>
          <w:lang w:val="ru-RU"/>
        </w:rPr>
        <w:t>___________</w:t>
      </w:r>
      <w:r w:rsidR="006A343B" w:rsidRPr="00F20D8E">
        <w:rPr>
          <w:rFonts w:ascii="Times New Roman" w:hAnsi="Times New Roman"/>
          <w:b/>
          <w:sz w:val="24"/>
          <w:szCs w:val="24"/>
          <w:lang w:val="ru-RU"/>
        </w:rPr>
        <w:t>___:</w:t>
      </w:r>
    </w:p>
    <w:p w14:paraId="34D25EFA" w14:textId="77777777" w:rsidR="006A343B" w:rsidRPr="00F20D8E" w:rsidRDefault="006A343B" w:rsidP="00B76385">
      <w:pPr>
        <w:pStyle w:val="a9"/>
        <w:rPr>
          <w:rFonts w:ascii="Times New Roman" w:hAnsi="Times New Roman"/>
          <w:b/>
          <w:sz w:val="24"/>
          <w:szCs w:val="24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8"/>
        <w:gridCol w:w="3402"/>
        <w:gridCol w:w="2268"/>
        <w:gridCol w:w="2687"/>
      </w:tblGrid>
      <w:tr w:rsidR="006A343B" w:rsidRPr="00C25892" w14:paraId="652E6EBA" w14:textId="77777777" w:rsidTr="00C25892">
        <w:tc>
          <w:tcPr>
            <w:tcW w:w="988" w:type="dxa"/>
          </w:tcPr>
          <w:p w14:paraId="0592777D" w14:textId="77777777" w:rsidR="006A343B" w:rsidRPr="00C25892" w:rsidRDefault="006A343B" w:rsidP="00B76385">
            <w:pPr>
              <w:pStyle w:val="a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892">
              <w:rPr>
                <w:rFonts w:ascii="Times New Roman" w:hAnsi="Times New Roman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3402" w:type="dxa"/>
          </w:tcPr>
          <w:p w14:paraId="5EFEA1A4" w14:textId="5C239B65" w:rsidR="006A343B" w:rsidRPr="00C25892" w:rsidRDefault="00CF0F2C" w:rsidP="00B76385">
            <w:pPr>
              <w:pStyle w:val="a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F0F2C">
              <w:rPr>
                <w:rFonts w:ascii="Times New Roman" w:hAnsi="Times New Roman"/>
                <w:sz w:val="24"/>
                <w:szCs w:val="24"/>
                <w:lang w:val="ru-RU"/>
              </w:rPr>
              <w:t>Прозвішча, імя, імя па бацьку</w:t>
            </w:r>
          </w:p>
        </w:tc>
        <w:tc>
          <w:tcPr>
            <w:tcW w:w="2268" w:type="dxa"/>
          </w:tcPr>
          <w:p w14:paraId="698C095C" w14:textId="15F4E5EB" w:rsidR="006A343B" w:rsidRPr="00C25892" w:rsidRDefault="00CF0F2C" w:rsidP="00B76385">
            <w:pPr>
              <w:pStyle w:val="a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F0F2C">
              <w:rPr>
                <w:rFonts w:ascii="Times New Roman" w:hAnsi="Times New Roman"/>
                <w:sz w:val="24"/>
                <w:szCs w:val="24"/>
                <w:lang w:val="ru-RU"/>
              </w:rPr>
              <w:t>Ступень сваяцтва</w:t>
            </w:r>
          </w:p>
        </w:tc>
        <w:tc>
          <w:tcPr>
            <w:tcW w:w="2687" w:type="dxa"/>
          </w:tcPr>
          <w:p w14:paraId="3C500722" w14:textId="7637AF99" w:rsidR="006A343B" w:rsidRPr="00C25892" w:rsidRDefault="00CF0F2C" w:rsidP="00B76385">
            <w:pPr>
              <w:pStyle w:val="a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F0F2C">
              <w:rPr>
                <w:rFonts w:ascii="Times New Roman" w:hAnsi="Times New Roman"/>
                <w:sz w:val="24"/>
                <w:szCs w:val="24"/>
                <w:lang w:val="ru-RU"/>
              </w:rPr>
              <w:t>Дата нараджэння</w:t>
            </w:r>
          </w:p>
        </w:tc>
      </w:tr>
      <w:tr w:rsidR="006A343B" w:rsidRPr="00C25892" w14:paraId="208B666D" w14:textId="77777777" w:rsidTr="00CF0F2C">
        <w:trPr>
          <w:trHeight w:val="707"/>
        </w:trPr>
        <w:tc>
          <w:tcPr>
            <w:tcW w:w="988" w:type="dxa"/>
          </w:tcPr>
          <w:p w14:paraId="415ACB6F" w14:textId="77777777" w:rsidR="006A343B" w:rsidRPr="00C25892" w:rsidRDefault="006A343B" w:rsidP="00B76385">
            <w:pPr>
              <w:pStyle w:val="a9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14:paraId="533B3073" w14:textId="77777777" w:rsidR="006A343B" w:rsidRPr="00C25892" w:rsidRDefault="006A343B" w:rsidP="00B76385">
            <w:pPr>
              <w:pStyle w:val="a9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14:paraId="20BE7E6D" w14:textId="77777777" w:rsidR="006A343B" w:rsidRPr="00C25892" w:rsidRDefault="006A343B" w:rsidP="00B76385">
            <w:pPr>
              <w:pStyle w:val="a9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687" w:type="dxa"/>
          </w:tcPr>
          <w:p w14:paraId="4704DC7C" w14:textId="77777777" w:rsidR="006A343B" w:rsidRPr="00C25892" w:rsidRDefault="006A343B" w:rsidP="00B76385">
            <w:pPr>
              <w:pStyle w:val="a9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CF0F2C" w:rsidRPr="00C25892" w14:paraId="7E4B9EA2" w14:textId="77777777" w:rsidTr="00CF0F2C">
        <w:trPr>
          <w:trHeight w:val="707"/>
        </w:trPr>
        <w:tc>
          <w:tcPr>
            <w:tcW w:w="988" w:type="dxa"/>
          </w:tcPr>
          <w:p w14:paraId="083C9073" w14:textId="77777777" w:rsidR="00CF0F2C" w:rsidRPr="00C25892" w:rsidRDefault="00CF0F2C" w:rsidP="00B76385">
            <w:pPr>
              <w:pStyle w:val="a9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14:paraId="167E38E3" w14:textId="77777777" w:rsidR="00CF0F2C" w:rsidRPr="00C25892" w:rsidRDefault="00CF0F2C" w:rsidP="00B76385">
            <w:pPr>
              <w:pStyle w:val="a9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14:paraId="03591D48" w14:textId="77777777" w:rsidR="00CF0F2C" w:rsidRPr="00C25892" w:rsidRDefault="00CF0F2C" w:rsidP="00B76385">
            <w:pPr>
              <w:pStyle w:val="a9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687" w:type="dxa"/>
          </w:tcPr>
          <w:p w14:paraId="0CC50B35" w14:textId="77777777" w:rsidR="00CF0F2C" w:rsidRPr="00C25892" w:rsidRDefault="00CF0F2C" w:rsidP="00B76385">
            <w:pPr>
              <w:pStyle w:val="a9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CF0F2C" w:rsidRPr="00C25892" w14:paraId="4A4A5894" w14:textId="77777777" w:rsidTr="00CF0F2C">
        <w:trPr>
          <w:trHeight w:val="707"/>
        </w:trPr>
        <w:tc>
          <w:tcPr>
            <w:tcW w:w="988" w:type="dxa"/>
          </w:tcPr>
          <w:p w14:paraId="6528B7E4" w14:textId="77777777" w:rsidR="00CF0F2C" w:rsidRPr="00C25892" w:rsidRDefault="00CF0F2C" w:rsidP="00B76385">
            <w:pPr>
              <w:pStyle w:val="a9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14:paraId="662399BD" w14:textId="77777777" w:rsidR="00CF0F2C" w:rsidRPr="00C25892" w:rsidRDefault="00CF0F2C" w:rsidP="00B76385">
            <w:pPr>
              <w:pStyle w:val="a9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14:paraId="7ECDE7C9" w14:textId="77777777" w:rsidR="00CF0F2C" w:rsidRPr="00C25892" w:rsidRDefault="00CF0F2C" w:rsidP="00B76385">
            <w:pPr>
              <w:pStyle w:val="a9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687" w:type="dxa"/>
          </w:tcPr>
          <w:p w14:paraId="3C41FB16" w14:textId="77777777" w:rsidR="00CF0F2C" w:rsidRPr="00C25892" w:rsidRDefault="00CF0F2C" w:rsidP="00B76385">
            <w:pPr>
              <w:pStyle w:val="a9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CF0F2C" w:rsidRPr="00C25892" w14:paraId="22D45445" w14:textId="77777777" w:rsidTr="00CF0F2C">
        <w:trPr>
          <w:trHeight w:val="707"/>
        </w:trPr>
        <w:tc>
          <w:tcPr>
            <w:tcW w:w="988" w:type="dxa"/>
          </w:tcPr>
          <w:p w14:paraId="31910D95" w14:textId="77777777" w:rsidR="00CF0F2C" w:rsidRPr="00C25892" w:rsidRDefault="00CF0F2C" w:rsidP="00B76385">
            <w:pPr>
              <w:pStyle w:val="a9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14:paraId="24C2D763" w14:textId="77777777" w:rsidR="00CF0F2C" w:rsidRPr="00C25892" w:rsidRDefault="00CF0F2C" w:rsidP="00B76385">
            <w:pPr>
              <w:pStyle w:val="a9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14:paraId="61CDA4AA" w14:textId="77777777" w:rsidR="00CF0F2C" w:rsidRPr="00C25892" w:rsidRDefault="00CF0F2C" w:rsidP="00B76385">
            <w:pPr>
              <w:pStyle w:val="a9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687" w:type="dxa"/>
          </w:tcPr>
          <w:p w14:paraId="2932F456" w14:textId="77777777" w:rsidR="00CF0F2C" w:rsidRPr="00C25892" w:rsidRDefault="00CF0F2C" w:rsidP="00B76385">
            <w:pPr>
              <w:pStyle w:val="a9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CF0F2C" w:rsidRPr="00C25892" w14:paraId="19A4D8DD" w14:textId="77777777" w:rsidTr="00CF0F2C">
        <w:trPr>
          <w:trHeight w:val="707"/>
        </w:trPr>
        <w:tc>
          <w:tcPr>
            <w:tcW w:w="988" w:type="dxa"/>
          </w:tcPr>
          <w:p w14:paraId="17B2FB11" w14:textId="77777777" w:rsidR="00CF0F2C" w:rsidRPr="00C25892" w:rsidRDefault="00CF0F2C" w:rsidP="00B76385">
            <w:pPr>
              <w:pStyle w:val="a9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14:paraId="48567EE9" w14:textId="77777777" w:rsidR="00CF0F2C" w:rsidRPr="00C25892" w:rsidRDefault="00CF0F2C" w:rsidP="00B76385">
            <w:pPr>
              <w:pStyle w:val="a9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14:paraId="394F9247" w14:textId="77777777" w:rsidR="00CF0F2C" w:rsidRPr="00C25892" w:rsidRDefault="00CF0F2C" w:rsidP="00B76385">
            <w:pPr>
              <w:pStyle w:val="a9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687" w:type="dxa"/>
          </w:tcPr>
          <w:p w14:paraId="3CAB7B45" w14:textId="77777777" w:rsidR="00CF0F2C" w:rsidRPr="00C25892" w:rsidRDefault="00CF0F2C" w:rsidP="00B76385">
            <w:pPr>
              <w:pStyle w:val="a9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CF0F2C" w:rsidRPr="00C25892" w14:paraId="10D249AC" w14:textId="77777777" w:rsidTr="00CF0F2C">
        <w:trPr>
          <w:trHeight w:val="707"/>
        </w:trPr>
        <w:tc>
          <w:tcPr>
            <w:tcW w:w="988" w:type="dxa"/>
          </w:tcPr>
          <w:p w14:paraId="335D93A2" w14:textId="77777777" w:rsidR="00CF0F2C" w:rsidRPr="00C25892" w:rsidRDefault="00CF0F2C" w:rsidP="00B76385">
            <w:pPr>
              <w:pStyle w:val="a9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14:paraId="27F58D76" w14:textId="77777777" w:rsidR="00CF0F2C" w:rsidRPr="00C25892" w:rsidRDefault="00CF0F2C" w:rsidP="00B76385">
            <w:pPr>
              <w:pStyle w:val="a9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14:paraId="1240B905" w14:textId="77777777" w:rsidR="00CF0F2C" w:rsidRPr="00C25892" w:rsidRDefault="00CF0F2C" w:rsidP="00B76385">
            <w:pPr>
              <w:pStyle w:val="a9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687" w:type="dxa"/>
          </w:tcPr>
          <w:p w14:paraId="58069D6D" w14:textId="77777777" w:rsidR="00CF0F2C" w:rsidRPr="00C25892" w:rsidRDefault="00CF0F2C" w:rsidP="00B76385">
            <w:pPr>
              <w:pStyle w:val="a9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</w:tbl>
    <w:p w14:paraId="089F2945" w14:textId="77777777" w:rsidR="006A343B" w:rsidRPr="00F20D8E" w:rsidRDefault="006A343B" w:rsidP="00F20D8E">
      <w:pPr>
        <w:pStyle w:val="a9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</w:p>
    <w:p w14:paraId="5CFF0139" w14:textId="2B500DB4" w:rsidR="006A343B" w:rsidRPr="00F20D8E" w:rsidRDefault="00CF0F2C" w:rsidP="00F20D8E">
      <w:pPr>
        <w:pStyle w:val="a9"/>
        <w:ind w:firstLine="708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CF0F2C">
        <w:rPr>
          <w:rFonts w:ascii="Times New Roman" w:hAnsi="Times New Roman"/>
          <w:sz w:val="24"/>
          <w:szCs w:val="24"/>
          <w:lang w:val="ru-RU"/>
        </w:rPr>
        <w:t xml:space="preserve">У цяперашні час сям'я займае </w:t>
      </w:r>
      <w:r>
        <w:rPr>
          <w:rFonts w:ascii="Times New Roman" w:hAnsi="Times New Roman"/>
          <w:sz w:val="24"/>
          <w:szCs w:val="24"/>
          <w:lang w:val="ru-RU"/>
        </w:rPr>
        <w:t>_____</w:t>
      </w:r>
      <w:r w:rsidR="006A343B" w:rsidRPr="00F20D8E">
        <w:rPr>
          <w:rFonts w:ascii="Times New Roman" w:hAnsi="Times New Roman"/>
          <w:b/>
          <w:sz w:val="24"/>
          <w:szCs w:val="24"/>
          <w:lang w:val="ru-RU"/>
        </w:rPr>
        <w:t>_________________________________________</w:t>
      </w:r>
    </w:p>
    <w:p w14:paraId="3DDEDAA6" w14:textId="08788C90" w:rsidR="006A343B" w:rsidRPr="00F20D8E" w:rsidRDefault="006A343B" w:rsidP="00F20D8E">
      <w:pPr>
        <w:pStyle w:val="a9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F20D8E">
        <w:rPr>
          <w:rFonts w:ascii="Times New Roman" w:hAnsi="Times New Roman"/>
          <w:b/>
          <w:sz w:val="24"/>
          <w:szCs w:val="24"/>
          <w:lang w:val="ru-RU"/>
        </w:rPr>
        <w:t xml:space="preserve">_____________________________________________________________ </w:t>
      </w:r>
      <w:r w:rsidR="00CF0F2C" w:rsidRPr="00CF0F2C">
        <w:rPr>
          <w:rFonts w:ascii="Times New Roman" w:hAnsi="Times New Roman"/>
          <w:sz w:val="24"/>
          <w:szCs w:val="24"/>
          <w:lang w:val="ru-RU"/>
        </w:rPr>
        <w:t>жылое памяшканне агульнай плошчай</w:t>
      </w:r>
      <w:r w:rsidRPr="00F20D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F20D8E">
        <w:rPr>
          <w:rFonts w:ascii="Times New Roman" w:hAnsi="Times New Roman"/>
          <w:b/>
          <w:sz w:val="24"/>
          <w:szCs w:val="24"/>
          <w:lang w:val="ru-RU"/>
        </w:rPr>
        <w:t>_________</w:t>
      </w:r>
      <w:r w:rsidR="00CF0F2C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CF0F2C" w:rsidRPr="00CF0F2C">
        <w:rPr>
          <w:rFonts w:ascii="Times New Roman" w:hAnsi="Times New Roman"/>
          <w:sz w:val="24"/>
          <w:szCs w:val="24"/>
          <w:lang w:val="ru-RU"/>
        </w:rPr>
        <w:t>квадратнага метра па адрасе</w:t>
      </w:r>
      <w:r w:rsidRPr="00F20D8E">
        <w:rPr>
          <w:rFonts w:ascii="Times New Roman" w:hAnsi="Times New Roman"/>
          <w:sz w:val="24"/>
          <w:szCs w:val="24"/>
          <w:lang w:val="ru-RU"/>
        </w:rPr>
        <w:t>:</w:t>
      </w:r>
      <w:r w:rsidR="00CF0F2C">
        <w:rPr>
          <w:rFonts w:ascii="Times New Roman" w:hAnsi="Times New Roman"/>
          <w:sz w:val="24"/>
          <w:szCs w:val="24"/>
          <w:lang w:val="ru-RU"/>
        </w:rPr>
        <w:t xml:space="preserve"> ______</w:t>
      </w:r>
      <w:r w:rsidRPr="00F20D8E">
        <w:rPr>
          <w:rFonts w:ascii="Times New Roman" w:hAnsi="Times New Roman"/>
          <w:sz w:val="24"/>
          <w:szCs w:val="24"/>
          <w:lang w:val="ru-RU"/>
        </w:rPr>
        <w:t>_________</w:t>
      </w:r>
    </w:p>
    <w:p w14:paraId="2976DE35" w14:textId="0DA08ACF" w:rsidR="006A343B" w:rsidRPr="00F20D8E" w:rsidRDefault="006A343B" w:rsidP="00F20D8E">
      <w:pPr>
        <w:pStyle w:val="a9"/>
        <w:jc w:val="both"/>
        <w:rPr>
          <w:rFonts w:ascii="Times New Roman" w:hAnsi="Times New Roman"/>
          <w:b/>
          <w:sz w:val="26"/>
          <w:szCs w:val="26"/>
          <w:lang w:val="ru-RU"/>
        </w:rPr>
      </w:pPr>
      <w:r w:rsidRPr="00F20D8E">
        <w:rPr>
          <w:rFonts w:ascii="Times New Roman" w:hAnsi="Times New Roman"/>
          <w:b/>
          <w:sz w:val="24"/>
          <w:szCs w:val="24"/>
          <w:lang w:val="ru-RU"/>
        </w:rPr>
        <w:t>__________________________________________________________________</w:t>
      </w:r>
      <w:r w:rsidR="00CF0F2C">
        <w:rPr>
          <w:rFonts w:ascii="Times New Roman" w:hAnsi="Times New Roman"/>
          <w:b/>
          <w:sz w:val="24"/>
          <w:szCs w:val="24"/>
          <w:lang w:val="ru-RU"/>
        </w:rPr>
        <w:t>___________</w:t>
      </w:r>
      <w:r w:rsidRPr="00F20D8E">
        <w:rPr>
          <w:rFonts w:ascii="Times New Roman" w:hAnsi="Times New Roman"/>
          <w:b/>
          <w:sz w:val="24"/>
          <w:szCs w:val="24"/>
          <w:lang w:val="ru-RU"/>
        </w:rPr>
        <w:t>.</w:t>
      </w:r>
    </w:p>
    <w:p w14:paraId="5037712B" w14:textId="4C3A553D" w:rsidR="006A343B" w:rsidRPr="00F20D8E" w:rsidRDefault="00CF0F2C" w:rsidP="00B76385">
      <w:pPr>
        <w:pStyle w:val="a9"/>
        <w:ind w:firstLine="708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CF0F2C">
        <w:rPr>
          <w:rFonts w:ascii="Times New Roman" w:hAnsi="Times New Roman"/>
          <w:color w:val="000000"/>
          <w:sz w:val="24"/>
          <w:szCs w:val="24"/>
          <w:lang w:val="ru-RU"/>
        </w:rPr>
        <w:t xml:space="preserve">Таксама паведамляю, што ў мяне і вышэйпералічаных членаў маёй сям'і ва ўласнасці (ва валоданні і карыстанні) маюцца наступныя жылыя памяшканні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______________________________________________</w:t>
      </w:r>
      <w:r w:rsidR="006A343B" w:rsidRPr="00F20D8E">
        <w:rPr>
          <w:rFonts w:ascii="Times New Roman" w:hAnsi="Times New Roman"/>
          <w:color w:val="000000"/>
          <w:sz w:val="24"/>
          <w:szCs w:val="24"/>
          <w:lang w:val="ru-RU"/>
        </w:rPr>
        <w:t>______________________________ .</w:t>
      </w:r>
    </w:p>
    <w:p w14:paraId="79FD5742" w14:textId="77777777" w:rsidR="006A343B" w:rsidRDefault="006A343B" w:rsidP="00B76385">
      <w:pPr>
        <w:pStyle w:val="a9"/>
        <w:ind w:firstLine="708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14:paraId="3C726074" w14:textId="77777777" w:rsidR="00CF0F2C" w:rsidRPr="00F20D8E" w:rsidRDefault="00CF0F2C" w:rsidP="00B76385">
      <w:pPr>
        <w:pStyle w:val="a9"/>
        <w:ind w:firstLine="708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8"/>
        <w:gridCol w:w="3402"/>
        <w:gridCol w:w="2097"/>
        <w:gridCol w:w="2858"/>
      </w:tblGrid>
      <w:tr w:rsidR="006A343B" w:rsidRPr="00CF0F2C" w14:paraId="7045F426" w14:textId="77777777" w:rsidTr="00C25892">
        <w:tc>
          <w:tcPr>
            <w:tcW w:w="988" w:type="dxa"/>
          </w:tcPr>
          <w:p w14:paraId="07097A9D" w14:textId="77777777" w:rsidR="006A343B" w:rsidRPr="00C25892" w:rsidRDefault="006A343B" w:rsidP="00C25892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892">
              <w:rPr>
                <w:rFonts w:ascii="Times New Roman" w:hAnsi="Times New Roman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3402" w:type="dxa"/>
          </w:tcPr>
          <w:p w14:paraId="11B1816D" w14:textId="28038152" w:rsidR="006A343B" w:rsidRPr="00C25892" w:rsidRDefault="00CF0F2C" w:rsidP="00C25892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F0F2C">
              <w:rPr>
                <w:rFonts w:ascii="Times New Roman" w:hAnsi="Times New Roman"/>
                <w:sz w:val="24"/>
                <w:szCs w:val="24"/>
                <w:lang w:val="ru-RU"/>
              </w:rPr>
              <w:t>Адрас</w:t>
            </w:r>
          </w:p>
        </w:tc>
        <w:tc>
          <w:tcPr>
            <w:tcW w:w="2097" w:type="dxa"/>
          </w:tcPr>
          <w:p w14:paraId="61BEE266" w14:textId="2A1795F0" w:rsidR="006A343B" w:rsidRPr="00C25892" w:rsidRDefault="00CF0F2C" w:rsidP="00C25892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F0F2C">
              <w:rPr>
                <w:rFonts w:ascii="Times New Roman" w:hAnsi="Times New Roman"/>
                <w:sz w:val="24"/>
                <w:szCs w:val="24"/>
                <w:lang w:val="ru-RU"/>
              </w:rPr>
              <w:t>Агульная плошча</w:t>
            </w:r>
          </w:p>
        </w:tc>
        <w:tc>
          <w:tcPr>
            <w:tcW w:w="2858" w:type="dxa"/>
          </w:tcPr>
          <w:p w14:paraId="73005EE9" w14:textId="2EC7327F" w:rsidR="006A343B" w:rsidRPr="00C25892" w:rsidRDefault="00CF0F2C" w:rsidP="00C25892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F0F2C">
              <w:rPr>
                <w:rFonts w:ascii="Times New Roman" w:hAnsi="Times New Roman"/>
                <w:sz w:val="24"/>
                <w:szCs w:val="24"/>
                <w:lang w:val="ru-RU"/>
              </w:rPr>
              <w:t>Колькасць зарэгістраваных па месцы жыхарства</w:t>
            </w:r>
          </w:p>
        </w:tc>
      </w:tr>
      <w:tr w:rsidR="006A343B" w:rsidRPr="00CF0F2C" w14:paraId="016520F0" w14:textId="77777777" w:rsidTr="00CF0F2C">
        <w:trPr>
          <w:trHeight w:val="715"/>
        </w:trPr>
        <w:tc>
          <w:tcPr>
            <w:tcW w:w="988" w:type="dxa"/>
          </w:tcPr>
          <w:p w14:paraId="46B43809" w14:textId="77777777" w:rsidR="006A343B" w:rsidRPr="00C25892" w:rsidRDefault="006A343B" w:rsidP="00B76385">
            <w:pPr>
              <w:pStyle w:val="a9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14:paraId="0AD69035" w14:textId="77777777" w:rsidR="006A343B" w:rsidRPr="00C25892" w:rsidRDefault="006A343B" w:rsidP="00B76385">
            <w:pPr>
              <w:pStyle w:val="a9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097" w:type="dxa"/>
          </w:tcPr>
          <w:p w14:paraId="6466FA0C" w14:textId="77777777" w:rsidR="006A343B" w:rsidRPr="00C25892" w:rsidRDefault="006A343B" w:rsidP="00B76385">
            <w:pPr>
              <w:pStyle w:val="a9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858" w:type="dxa"/>
          </w:tcPr>
          <w:p w14:paraId="5D93926C" w14:textId="77777777" w:rsidR="006A343B" w:rsidRPr="00C25892" w:rsidRDefault="006A343B" w:rsidP="00B76385">
            <w:pPr>
              <w:pStyle w:val="a9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CF0F2C" w:rsidRPr="00CF0F2C" w14:paraId="2C1653E2" w14:textId="77777777" w:rsidTr="00CF0F2C">
        <w:trPr>
          <w:trHeight w:val="715"/>
        </w:trPr>
        <w:tc>
          <w:tcPr>
            <w:tcW w:w="988" w:type="dxa"/>
          </w:tcPr>
          <w:p w14:paraId="5BA8D004" w14:textId="77777777" w:rsidR="00CF0F2C" w:rsidRPr="00C25892" w:rsidRDefault="00CF0F2C" w:rsidP="00B76385">
            <w:pPr>
              <w:pStyle w:val="a9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14:paraId="76410922" w14:textId="77777777" w:rsidR="00CF0F2C" w:rsidRPr="00C25892" w:rsidRDefault="00CF0F2C" w:rsidP="00B76385">
            <w:pPr>
              <w:pStyle w:val="a9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097" w:type="dxa"/>
          </w:tcPr>
          <w:p w14:paraId="38085BD5" w14:textId="77777777" w:rsidR="00CF0F2C" w:rsidRPr="00C25892" w:rsidRDefault="00CF0F2C" w:rsidP="00B76385">
            <w:pPr>
              <w:pStyle w:val="a9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858" w:type="dxa"/>
          </w:tcPr>
          <w:p w14:paraId="33B7C53C" w14:textId="77777777" w:rsidR="00CF0F2C" w:rsidRPr="00C25892" w:rsidRDefault="00CF0F2C" w:rsidP="00B76385">
            <w:pPr>
              <w:pStyle w:val="a9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</w:tbl>
    <w:p w14:paraId="5E747DD2" w14:textId="77777777" w:rsidR="006A343B" w:rsidRPr="00F20D8E" w:rsidRDefault="006A343B" w:rsidP="00B76385">
      <w:pPr>
        <w:pStyle w:val="a9"/>
        <w:rPr>
          <w:rFonts w:ascii="Times New Roman" w:hAnsi="Times New Roman"/>
          <w:color w:val="000000"/>
          <w:sz w:val="24"/>
          <w:szCs w:val="24"/>
          <w:lang w:val="ru-RU"/>
        </w:rPr>
      </w:pPr>
    </w:p>
    <w:p w14:paraId="360BBCDA" w14:textId="6500EA37" w:rsidR="006A343B" w:rsidRPr="00F20D8E" w:rsidRDefault="00CF0F2C" w:rsidP="00B76385">
      <w:pPr>
        <w:pStyle w:val="a9"/>
        <w:rPr>
          <w:rFonts w:ascii="Times New Roman" w:hAnsi="Times New Roman"/>
          <w:sz w:val="24"/>
          <w:szCs w:val="24"/>
          <w:lang w:val="ru-RU"/>
        </w:rPr>
      </w:pPr>
      <w:r w:rsidRPr="00CF0F2C">
        <w:rPr>
          <w:rFonts w:ascii="Times New Roman" w:hAnsi="Times New Roman"/>
          <w:color w:val="000000"/>
          <w:sz w:val="24"/>
          <w:szCs w:val="24"/>
          <w:lang w:val="ru-RU"/>
        </w:rPr>
        <w:t>Да заявы прыкладаю дакументы</w:t>
      </w:r>
      <w:ins w:id="0" w:author="Unknown" w:date="2012-03-11T00:00:00Z">
        <w:r w:rsidR="006A343B" w:rsidRPr="00F20D8E">
          <w:rPr>
            <w:rFonts w:ascii="Times New Roman" w:hAnsi="Times New Roman"/>
            <w:color w:val="000000"/>
            <w:sz w:val="24"/>
            <w:szCs w:val="24"/>
            <w:lang w:val="ru-RU"/>
          </w:rPr>
          <w:t>:</w:t>
        </w:r>
      </w:ins>
    </w:p>
    <w:p w14:paraId="7B58CFAF" w14:textId="77777777" w:rsidR="006A343B" w:rsidRPr="00CF0F2C" w:rsidRDefault="006A343B" w:rsidP="00B76385">
      <w:pPr>
        <w:pStyle w:val="a9"/>
        <w:numPr>
          <w:ilvl w:val="0"/>
          <w:numId w:val="3"/>
        </w:numPr>
        <w:ind w:left="284" w:hanging="284"/>
        <w:rPr>
          <w:rFonts w:ascii="Times New Roman" w:hAnsi="Times New Roman"/>
          <w:sz w:val="24"/>
          <w:szCs w:val="24"/>
          <w:lang w:val="ru-RU"/>
        </w:rPr>
      </w:pPr>
      <w:r w:rsidRPr="00CF0F2C">
        <w:rPr>
          <w:rFonts w:ascii="Times New Roman" w:hAnsi="Times New Roman"/>
          <w:color w:val="000000"/>
          <w:sz w:val="24"/>
          <w:szCs w:val="24"/>
          <w:lang w:val="ru-RU"/>
        </w:rPr>
        <w:t>___________________________________________________________________________</w:t>
      </w:r>
    </w:p>
    <w:p w14:paraId="19245A46" w14:textId="77777777" w:rsidR="006A343B" w:rsidRPr="00F20D8E" w:rsidRDefault="006A343B" w:rsidP="00B76385">
      <w:pPr>
        <w:pStyle w:val="a9"/>
        <w:numPr>
          <w:ilvl w:val="0"/>
          <w:numId w:val="3"/>
        </w:numPr>
        <w:ind w:left="284" w:hanging="284"/>
        <w:rPr>
          <w:rFonts w:ascii="Times New Roman" w:hAnsi="Times New Roman"/>
          <w:sz w:val="24"/>
          <w:szCs w:val="24"/>
          <w:lang w:val="ru-RU"/>
        </w:rPr>
      </w:pPr>
      <w:r w:rsidRPr="00F20D8E">
        <w:rPr>
          <w:rFonts w:ascii="Times New Roman" w:hAnsi="Times New Roman"/>
          <w:color w:val="000000"/>
          <w:sz w:val="24"/>
          <w:szCs w:val="24"/>
          <w:lang w:val="ru-RU"/>
        </w:rPr>
        <w:t>___________________________________________________________________________</w:t>
      </w:r>
    </w:p>
    <w:p w14:paraId="22A7DFE9" w14:textId="77777777" w:rsidR="006A343B" w:rsidRPr="00F20D8E" w:rsidRDefault="006A343B" w:rsidP="00B76385">
      <w:pPr>
        <w:pStyle w:val="a9"/>
        <w:numPr>
          <w:ilvl w:val="0"/>
          <w:numId w:val="3"/>
        </w:numPr>
        <w:ind w:left="284" w:hanging="284"/>
        <w:rPr>
          <w:rFonts w:ascii="Times New Roman" w:hAnsi="Times New Roman"/>
          <w:sz w:val="24"/>
          <w:szCs w:val="24"/>
          <w:lang w:val="ru-RU"/>
        </w:rPr>
      </w:pPr>
      <w:r w:rsidRPr="00F20D8E">
        <w:rPr>
          <w:rFonts w:ascii="Times New Roman" w:hAnsi="Times New Roman"/>
          <w:sz w:val="24"/>
          <w:szCs w:val="24"/>
          <w:lang w:val="ru-RU"/>
        </w:rPr>
        <w:t>___________________________________________________________________________</w:t>
      </w:r>
    </w:p>
    <w:p w14:paraId="1D45B521" w14:textId="77777777" w:rsidR="006A343B" w:rsidRPr="00F20D8E" w:rsidRDefault="006A343B" w:rsidP="00B76385">
      <w:pPr>
        <w:pStyle w:val="a9"/>
        <w:numPr>
          <w:ilvl w:val="0"/>
          <w:numId w:val="3"/>
        </w:numPr>
        <w:ind w:left="284" w:hanging="284"/>
        <w:rPr>
          <w:rFonts w:ascii="Times New Roman" w:hAnsi="Times New Roman"/>
          <w:sz w:val="24"/>
          <w:szCs w:val="24"/>
          <w:lang w:val="ru-RU"/>
        </w:rPr>
      </w:pPr>
      <w:r w:rsidRPr="00F20D8E">
        <w:rPr>
          <w:rFonts w:ascii="Times New Roman" w:hAnsi="Times New Roman"/>
          <w:sz w:val="24"/>
          <w:szCs w:val="24"/>
          <w:lang w:val="ru-RU"/>
        </w:rPr>
        <w:t>___________________________________________________________________________</w:t>
      </w:r>
    </w:p>
    <w:p w14:paraId="16427168" w14:textId="77777777" w:rsidR="006A343B" w:rsidRPr="00F20D8E" w:rsidRDefault="006A343B" w:rsidP="00B76385">
      <w:pPr>
        <w:pStyle w:val="a9"/>
        <w:rPr>
          <w:rFonts w:ascii="Times New Roman" w:hAnsi="Times New Roman"/>
          <w:sz w:val="24"/>
          <w:szCs w:val="24"/>
          <w:lang w:val="ru-RU"/>
        </w:rPr>
      </w:pPr>
    </w:p>
    <w:p w14:paraId="0E056206" w14:textId="5482DB24" w:rsidR="006A343B" w:rsidRPr="00F20D8E" w:rsidRDefault="006A343B" w:rsidP="00B76385">
      <w:pPr>
        <w:pStyle w:val="a9"/>
        <w:rPr>
          <w:rFonts w:ascii="Times New Roman" w:hAnsi="Times New Roman"/>
          <w:sz w:val="24"/>
          <w:szCs w:val="24"/>
        </w:rPr>
      </w:pPr>
      <w:r w:rsidRPr="00F20D8E">
        <w:rPr>
          <w:rFonts w:ascii="Times New Roman" w:hAnsi="Times New Roman"/>
          <w:sz w:val="24"/>
          <w:szCs w:val="24"/>
          <w:lang w:val="ru-RU"/>
        </w:rPr>
        <w:t>«_____» _____________ 20_</w:t>
      </w:r>
      <w:r w:rsidR="00CF0F2C">
        <w:rPr>
          <w:rFonts w:ascii="Times New Roman" w:hAnsi="Times New Roman"/>
          <w:sz w:val="24"/>
          <w:szCs w:val="24"/>
          <w:lang w:val="ru-RU"/>
        </w:rPr>
        <w:t>_</w:t>
      </w:r>
      <w:r w:rsidRPr="00F20D8E">
        <w:rPr>
          <w:rFonts w:ascii="Times New Roman" w:hAnsi="Times New Roman"/>
          <w:sz w:val="24"/>
          <w:szCs w:val="24"/>
          <w:lang w:val="ru-RU"/>
        </w:rPr>
        <w:t xml:space="preserve">_ г.                                                   </w:t>
      </w:r>
      <w:r w:rsidRPr="00F20D8E">
        <w:rPr>
          <w:rFonts w:ascii="Times New Roman" w:hAnsi="Times New Roman"/>
          <w:sz w:val="24"/>
          <w:szCs w:val="24"/>
        </w:rPr>
        <w:t>________________</w:t>
      </w:r>
    </w:p>
    <w:p w14:paraId="7F8E3F57" w14:textId="03204882" w:rsidR="006A343B" w:rsidRPr="00974166" w:rsidRDefault="006A343B" w:rsidP="00A67D98">
      <w:pPr>
        <w:rPr>
          <w:rFonts w:ascii="Times New Roman" w:hAnsi="Times New Roman"/>
          <w:sz w:val="24"/>
          <w:szCs w:val="24"/>
          <w:vertAlign w:val="superscript"/>
          <w:lang w:val="ru-RU"/>
        </w:rPr>
      </w:pPr>
      <w:r w:rsidRPr="00F20D8E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</w:t>
      </w:r>
      <w:r w:rsidR="00CF0F2C"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Pr="00F20D8E">
        <w:rPr>
          <w:rFonts w:ascii="Times New Roman" w:hAnsi="Times New Roman"/>
          <w:sz w:val="24"/>
          <w:szCs w:val="24"/>
        </w:rPr>
        <w:t xml:space="preserve">  </w:t>
      </w:r>
      <w:r w:rsidR="00CF0F2C" w:rsidRPr="00406CDB">
        <w:rPr>
          <w:rFonts w:ascii="Times New Roman" w:hAnsi="Times New Roman"/>
          <w:sz w:val="26"/>
          <w:szCs w:val="26"/>
          <w:vertAlign w:val="superscript"/>
          <w:lang w:val="ru-RU"/>
        </w:rPr>
        <w:t>(подпіс)</w:t>
      </w:r>
    </w:p>
    <w:sectPr w:rsidR="006A343B" w:rsidRPr="00974166" w:rsidSect="00C307CA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076594" w14:textId="77777777" w:rsidR="006D33DA" w:rsidRDefault="006D33DA" w:rsidP="00A83581">
      <w:r>
        <w:separator/>
      </w:r>
    </w:p>
  </w:endnote>
  <w:endnote w:type="continuationSeparator" w:id="0">
    <w:p w14:paraId="055D6092" w14:textId="77777777" w:rsidR="006D33DA" w:rsidRDefault="006D33DA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108D02" w14:textId="77777777" w:rsidR="006D33DA" w:rsidRDefault="006D33DA" w:rsidP="00A83581">
      <w:r>
        <w:separator/>
      </w:r>
    </w:p>
  </w:footnote>
  <w:footnote w:type="continuationSeparator" w:id="0">
    <w:p w14:paraId="194DF9AE" w14:textId="77777777" w:rsidR="006D33DA" w:rsidRDefault="006D33DA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372ECE"/>
    <w:multiLevelType w:val="hybridMultilevel"/>
    <w:tmpl w:val="20CCA790"/>
    <w:lvl w:ilvl="0" w:tplc="9C7255E8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 w15:restartNumberingAfterBreak="0">
    <w:nsid w:val="1EC351DD"/>
    <w:multiLevelType w:val="hybridMultilevel"/>
    <w:tmpl w:val="FAC293A6"/>
    <w:lvl w:ilvl="0" w:tplc="BCBC2A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5BDC581C"/>
    <w:multiLevelType w:val="hybridMultilevel"/>
    <w:tmpl w:val="1F963E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980647655">
    <w:abstractNumId w:val="2"/>
  </w:num>
  <w:num w:numId="2" w16cid:durableId="328144747">
    <w:abstractNumId w:val="0"/>
  </w:num>
  <w:num w:numId="3" w16cid:durableId="10873875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33AFF"/>
    <w:rsid w:val="0004222F"/>
    <w:rsid w:val="000A1277"/>
    <w:rsid w:val="001A0C10"/>
    <w:rsid w:val="001C229C"/>
    <w:rsid w:val="002A4DCD"/>
    <w:rsid w:val="00374A77"/>
    <w:rsid w:val="0039641F"/>
    <w:rsid w:val="003D5A1B"/>
    <w:rsid w:val="003E335D"/>
    <w:rsid w:val="003F35F3"/>
    <w:rsid w:val="00410C3C"/>
    <w:rsid w:val="00474A93"/>
    <w:rsid w:val="004A4768"/>
    <w:rsid w:val="004B483C"/>
    <w:rsid w:val="0050452B"/>
    <w:rsid w:val="0051240B"/>
    <w:rsid w:val="005E3D90"/>
    <w:rsid w:val="0068788B"/>
    <w:rsid w:val="00697371"/>
    <w:rsid w:val="006A343B"/>
    <w:rsid w:val="006A488C"/>
    <w:rsid w:val="006B5292"/>
    <w:rsid w:val="006C69DA"/>
    <w:rsid w:val="006D33DA"/>
    <w:rsid w:val="006F2D21"/>
    <w:rsid w:val="006F4B50"/>
    <w:rsid w:val="00754EB4"/>
    <w:rsid w:val="007816CA"/>
    <w:rsid w:val="008875CD"/>
    <w:rsid w:val="00897DDD"/>
    <w:rsid w:val="008E445C"/>
    <w:rsid w:val="009074E7"/>
    <w:rsid w:val="009141E4"/>
    <w:rsid w:val="00974166"/>
    <w:rsid w:val="00977746"/>
    <w:rsid w:val="009C27F2"/>
    <w:rsid w:val="00A10A6F"/>
    <w:rsid w:val="00A2194F"/>
    <w:rsid w:val="00A44841"/>
    <w:rsid w:val="00A67D98"/>
    <w:rsid w:val="00A83581"/>
    <w:rsid w:val="00A83A1B"/>
    <w:rsid w:val="00B21380"/>
    <w:rsid w:val="00B72198"/>
    <w:rsid w:val="00B73430"/>
    <w:rsid w:val="00B76385"/>
    <w:rsid w:val="00B76AF0"/>
    <w:rsid w:val="00B9316E"/>
    <w:rsid w:val="00BF4376"/>
    <w:rsid w:val="00C25892"/>
    <w:rsid w:val="00C307CA"/>
    <w:rsid w:val="00C45432"/>
    <w:rsid w:val="00CC3514"/>
    <w:rsid w:val="00CF0F2C"/>
    <w:rsid w:val="00D25348"/>
    <w:rsid w:val="00DC656D"/>
    <w:rsid w:val="00E7454F"/>
    <w:rsid w:val="00EB2A7E"/>
    <w:rsid w:val="00F12F34"/>
    <w:rsid w:val="00F20D8E"/>
    <w:rsid w:val="00F46598"/>
    <w:rsid w:val="00F60AA6"/>
    <w:rsid w:val="00F81098"/>
    <w:rsid w:val="00FA252D"/>
    <w:rsid w:val="00FA364F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D98BADE"/>
  <w15:docId w15:val="{BBC15CEC-128E-474F-B7F3-42D8B88A2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Normal (Web)"/>
    <w:basedOn w:val="a"/>
    <w:uiPriority w:val="99"/>
    <w:semiHidden/>
    <w:rsid w:val="00474A93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9">
    <w:name w:val="No Spacing"/>
    <w:uiPriority w:val="99"/>
    <w:qFormat/>
    <w:rsid w:val="00C45432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94816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6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2</Pages>
  <Words>315</Words>
  <Characters>1797</Characters>
  <Application>Microsoft Office Word</Application>
  <DocSecurity>0</DocSecurity>
  <Lines>14</Lines>
  <Paragraphs>4</Paragraphs>
  <ScaleCrop>false</ScaleCrop>
  <Company>SPecialiST RePack</Company>
  <LinksUpToDate>false</LinksUpToDate>
  <CharactersWithSpaces>2108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25</cp:revision>
  <dcterms:created xsi:type="dcterms:W3CDTF">2018-09-20T09:23:00Z</dcterms:created>
  <dcterms:modified xsi:type="dcterms:W3CDTF">2024-10-04T12:32:00Z</dcterms:modified>
</cp:coreProperties>
</file>